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11C" w:rsidRPr="00F37DB2" w:rsidRDefault="00CA111C" w:rsidP="00551498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AA5674">
        <w:rPr>
          <w:rFonts w:eastAsia="宋体"/>
          <w:bCs w:val="0"/>
          <w:sz w:val="24"/>
          <w:lang w:eastAsia="zh-CN"/>
        </w:rPr>
        <w:t>80</w:t>
      </w:r>
      <w:r w:rsidR="00A500F8">
        <w:rPr>
          <w:rFonts w:eastAsia="宋体"/>
          <w:bCs w:val="0"/>
          <w:sz w:val="24"/>
          <w:lang w:eastAsia="zh-CN"/>
        </w:rPr>
        <w:t>74</w:t>
      </w:r>
    </w:p>
    <w:p w:rsidR="00CA111C" w:rsidRPr="002B55F8" w:rsidRDefault="00CA111C" w:rsidP="00CA111C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5674" w:rsidP="00A500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A500F8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500F8" w:rsidP="00A50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B70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00F8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A500F8">
              <w:t>CR for 38.101-1 to remove the NR CA configuration for REFSENS exception due to cross band isolation for CA (mirror CR)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0E1">
              <w:t>NR_newRAT</w:t>
            </w:r>
            <w:proofErr w:type="spellEnd"/>
            <w:r w:rsidRPr="002B70E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CA1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500F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500F8">
              <w:rPr>
                <w:noProof/>
              </w:rPr>
              <w:t>0</w:t>
            </w:r>
            <w:r w:rsidR="00CA111C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00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00F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1.</w:t>
            </w:r>
            <w:bookmarkStart w:id="4" w:name="OLE_LINK5"/>
            <w:r w:rsidR="003978C8">
              <w:rPr>
                <w:noProof/>
              </w:rPr>
              <w:t xml:space="preserve">The REFSENS </w:t>
            </w:r>
            <w:r w:rsidR="00564D8E">
              <w:rPr>
                <w:noProof/>
              </w:rPr>
              <w:t>exception</w:t>
            </w:r>
            <w:r w:rsidR="00371E20">
              <w:rPr>
                <w:noProof/>
              </w:rPr>
              <w:t>s</w:t>
            </w:r>
            <w:r w:rsidR="00564D8E">
              <w:rPr>
                <w:noProof/>
              </w:rPr>
              <w:t xml:space="preserve"> due to cross band isolation also apply to</w:t>
            </w:r>
            <w:r w:rsidR="005F4BA2">
              <w:rPr>
                <w:noProof/>
              </w:rPr>
              <w:t xml:space="preserve"> </w:t>
            </w:r>
            <w:r w:rsidR="005F4BA2" w:rsidRPr="005F4BA2">
              <w:t>any higher order CA or DC combinations</w:t>
            </w:r>
            <w:r w:rsidR="005F4BA2">
              <w:rPr>
                <w:noProof/>
              </w:rPr>
              <w:t>.</w:t>
            </w:r>
            <w:bookmarkEnd w:id="4"/>
            <w:r w:rsidR="005F4BA2">
              <w:rPr>
                <w:noProof/>
              </w:rPr>
              <w:t xml:space="preserve"> </w:t>
            </w:r>
            <w:r>
              <w:rPr>
                <w:noProof/>
              </w:rPr>
              <w:t>Thus, the limitation about NR CA configuration should be removed in order to be aligned with the 38.101-3</w:t>
            </w:r>
            <w:r w:rsidR="00CA111C">
              <w:rPr>
                <w:lang w:eastAsia="zh-CN"/>
              </w:rPr>
              <w:t>, referring to RAN4’s agreement in RAN4#84 R4-1711980</w:t>
            </w:r>
            <w:r w:rsidR="005F4BA2">
              <w:rPr>
                <w:noProof/>
              </w:rPr>
              <w:t>.</w:t>
            </w:r>
          </w:p>
          <w:p w:rsidR="00557988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2.Test cases for larger channel bandwidth are missing for n41.</w:t>
            </w:r>
          </w:p>
          <w:p w:rsidR="00557988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3.Wording need to be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 w:rsidRPr="00557988">
              <w:rPr>
                <w:noProof/>
              </w:rPr>
              <w:t>1.</w:t>
            </w:r>
            <w:r>
              <w:rPr>
                <w:noProof/>
              </w:rPr>
              <w:t>The limitation about NR CA configuration was removed in order to be aligned with the 38.101-3</w:t>
            </w:r>
            <w:r w:rsidR="003978C8">
              <w:rPr>
                <w:noProof/>
              </w:rPr>
              <w:t>.</w:t>
            </w:r>
          </w:p>
          <w:p w:rsidR="00557988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2.Test cases for larger channel bandwidth are added for n41.</w:t>
            </w:r>
          </w:p>
          <w:p w:rsidR="00557988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3.Wording was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 w:rsidRPr="00371E20">
              <w:rPr>
                <w:noProof/>
              </w:rPr>
              <w:t>1.</w:t>
            </w:r>
            <w:r w:rsidR="00557988">
              <w:rPr>
                <w:noProof/>
              </w:rPr>
              <w:t>The REFSENS exception</w:t>
            </w:r>
            <w:r>
              <w:rPr>
                <w:noProof/>
              </w:rPr>
              <w:t>s</w:t>
            </w:r>
            <w:r w:rsidR="00557988">
              <w:rPr>
                <w:noProof/>
              </w:rPr>
              <w:t xml:space="preserve"> due to cross band isolation also </w:t>
            </w:r>
            <w:r>
              <w:rPr>
                <w:noProof/>
              </w:rPr>
              <w:t xml:space="preserve">don’t </w:t>
            </w:r>
            <w:r w:rsidR="00557988">
              <w:rPr>
                <w:noProof/>
              </w:rPr>
              <w:t xml:space="preserve">apply to </w:t>
            </w:r>
            <w:r w:rsidR="00557988" w:rsidRPr="005F4BA2">
              <w:t>any higher order CA or DC combinations</w:t>
            </w:r>
            <w:r w:rsidR="00557988">
              <w:rPr>
                <w:noProof/>
              </w:rPr>
              <w:t>.</w:t>
            </w:r>
          </w:p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2.Test cases for larger channel bandwidth are missing for n41.</w:t>
            </w:r>
          </w:p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3.Wording need to be improved.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 w:rsidP="00371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</w:t>
            </w:r>
            <w:r w:rsidR="00371E2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E1" w:rsidRPr="00495FE7" w:rsidRDefault="001B39CB" w:rsidP="00C43634">
      <w:pPr>
        <w:pStyle w:val="2"/>
      </w:pPr>
      <w:bookmarkStart w:id="5" w:name="_Toc21342956"/>
      <w:bookmarkStart w:id="6" w:name="_Toc29769917"/>
      <w:bookmarkStart w:id="7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5"/>
      <w:bookmarkEnd w:id="6"/>
      <w:bookmarkEnd w:id="7"/>
    </w:p>
    <w:p w:rsidR="009F68D0" w:rsidRPr="001C0CC4" w:rsidRDefault="009F68D0" w:rsidP="009F68D0">
      <w:pPr>
        <w:pStyle w:val="3"/>
        <w:rPr>
          <w:lang w:eastAsia="zh-CN"/>
        </w:rPr>
      </w:pPr>
      <w:bookmarkStart w:id="8" w:name="_Toc21344447"/>
      <w:bookmarkStart w:id="9" w:name="_Toc29801935"/>
      <w:bookmarkStart w:id="10" w:name="_Toc29802359"/>
      <w:bookmarkStart w:id="11" w:name="_Toc29802984"/>
      <w:bookmarkStart w:id="12" w:name="_Toc36107726"/>
      <w:bookmarkStart w:id="13" w:name="_Toc37251500"/>
      <w:bookmarkStart w:id="14" w:name="_GoBack"/>
      <w:bookmarkEnd w:id="14"/>
      <w:r w:rsidRPr="001C0CC4">
        <w:rPr>
          <w:lang w:eastAsia="zh-CN"/>
        </w:rPr>
        <w:t>7.3A.6</w:t>
      </w:r>
      <w:r w:rsidRPr="001C0CC4">
        <w:rPr>
          <w:lang w:eastAsia="zh-CN"/>
        </w:rPr>
        <w:tab/>
        <w:t>Reference sensitivity exceptions due to cross band isolation for CA</w:t>
      </w:r>
      <w:bookmarkEnd w:id="8"/>
      <w:bookmarkEnd w:id="9"/>
      <w:bookmarkEnd w:id="10"/>
      <w:bookmarkEnd w:id="11"/>
      <w:bookmarkEnd w:id="12"/>
      <w:bookmarkEnd w:id="13"/>
    </w:p>
    <w:p w:rsidR="009F68D0" w:rsidRPr="001C0CC4" w:rsidRDefault="009F68D0" w:rsidP="009F68D0">
      <w:del w:id="15" w:author="Huawei" w:date="2020-06-05T10:55:00Z">
        <w:r w:rsidRPr="001C0CC4" w:rsidDel="009F68D0">
          <w:rPr>
            <w:lang w:eastAsia="ja-JP"/>
          </w:rPr>
          <w:delText>F</w:delText>
        </w:r>
        <w:r w:rsidRPr="001C0CC4" w:rsidDel="009F68D0">
          <w:rPr>
            <w:rFonts w:hint="eastAsia"/>
            <w:lang w:eastAsia="ja-JP"/>
          </w:rPr>
          <w:delText>or unsynchronized operation, Rx de-sensing in one band will be caused by another band due to lack of</w:delText>
        </w:r>
        <w:r w:rsidRPr="001C0CC4" w:rsidDel="009F68D0">
          <w:rPr>
            <w:rFonts w:hint="eastAsia"/>
          </w:rPr>
          <w:delText xml:space="preserve"> </w:delText>
        </w:r>
        <w:r w:rsidRPr="001C0CC4" w:rsidDel="009F68D0">
          <w:rPr>
            <w:lang w:eastAsia="ja-JP"/>
          </w:rPr>
          <w:delText xml:space="preserve">isolation in the band filters. </w:delText>
        </w:r>
        <w:r w:rsidRPr="001C0CC4" w:rsidDel="009F68D0">
          <w:rPr>
            <w:lang w:val="en-US"/>
          </w:rPr>
          <w:delText xml:space="preserve">Reference sensitivity exceptions for cross band are specified in Table 7.3A.6-1 </w:delText>
        </w:r>
        <w:r w:rsidRPr="001C0CC4" w:rsidDel="009F68D0">
          <w:delText xml:space="preserve">with uplink configuration specified in </w:delText>
        </w:r>
        <w:r w:rsidRPr="001C0CC4" w:rsidDel="009F68D0">
          <w:rPr>
            <w:lang w:val="en-US"/>
          </w:rPr>
          <w:delText xml:space="preserve">Table </w:delText>
        </w:r>
        <w:r w:rsidRPr="001C0CC4" w:rsidDel="009F68D0">
          <w:delText>7.3A.6-2</w:delText>
        </w:r>
        <w:r w:rsidRPr="001C0CC4" w:rsidDel="009F68D0">
          <w:rPr>
            <w:lang w:val="en-US"/>
          </w:rPr>
          <w:delText>.</w:delText>
        </w:r>
      </w:del>
      <w:ins w:id="16" w:author="Huawei" w:date="2020-06-05T10:55:00Z">
        <w:r w:rsidRPr="009F68D0">
          <w:rPr>
            <w:lang w:val="en-US"/>
          </w:rPr>
          <w:t xml:space="preserve"> </w:t>
        </w:r>
        <w:r w:rsidRPr="006E2459">
          <w:rPr>
            <w:lang w:val="en-US"/>
          </w:rPr>
          <w:t xml:space="preserve">Sensitivity degradation is allowed for a band if it is impacted by UL of another band part of the same </w:t>
        </w:r>
        <w:r>
          <w:rPr>
            <w:lang w:val="en-US"/>
          </w:rPr>
          <w:t>NR CA</w:t>
        </w:r>
        <w:r w:rsidRPr="006E2459">
          <w:rPr>
            <w:lang w:val="en-US"/>
          </w:rPr>
          <w:t xml:space="preserve"> configuration due to cross band isolation issues. Reference sensitivity exceptions for the victim band are specified in Table </w:t>
        </w:r>
        <w:r w:rsidRPr="006E2459">
          <w:t>7.3</w:t>
        </w:r>
        <w:r>
          <w:t>A</w:t>
        </w:r>
        <w:r w:rsidRPr="006E2459">
          <w:t>.</w:t>
        </w:r>
        <w:r>
          <w:t>6</w:t>
        </w:r>
        <w:r w:rsidRPr="006E2459">
          <w:t xml:space="preserve">-1 with uplink configuration of the </w:t>
        </w:r>
        <w:proofErr w:type="spellStart"/>
        <w:r w:rsidRPr="006E2459">
          <w:t>agressor</w:t>
        </w:r>
        <w:proofErr w:type="spellEnd"/>
        <w:r w:rsidRPr="006E2459">
          <w:t xml:space="preserve"> band specified in </w:t>
        </w:r>
        <w:r w:rsidRPr="006E2459">
          <w:rPr>
            <w:lang w:val="en-US"/>
          </w:rPr>
          <w:t xml:space="preserve">Table </w:t>
        </w:r>
        <w:r w:rsidRPr="006E2459">
          <w:t>7.3</w:t>
        </w:r>
        <w:r>
          <w:t>A</w:t>
        </w:r>
        <w:r w:rsidRPr="006E2459">
          <w:t>.</w:t>
        </w:r>
        <w:r>
          <w:t>6</w:t>
        </w:r>
        <w:r w:rsidRPr="006E2459">
          <w:t>-2</w:t>
        </w:r>
        <w:r w:rsidRPr="006E2459">
          <w:rPr>
            <w:lang w:val="en-US"/>
          </w:rPr>
          <w:t>.</w:t>
        </w:r>
      </w:ins>
    </w:p>
    <w:p w:rsidR="009F68D0" w:rsidRPr="001C0CC4" w:rsidRDefault="009F68D0" w:rsidP="009F68D0">
      <w:pPr>
        <w:pStyle w:val="TH"/>
      </w:pPr>
      <w:r w:rsidRPr="001C0CC4">
        <w:t>Table 7.3A.</w:t>
      </w:r>
      <w:r w:rsidRPr="001C0CC4">
        <w:rPr>
          <w:lang w:eastAsia="zh-CN"/>
        </w:rPr>
        <w:t>6</w:t>
      </w:r>
      <w:r w:rsidRPr="001C0CC4">
        <w:t xml:space="preserve">-1: </w:t>
      </w:r>
      <w:ins w:id="17" w:author="Huawei" w:date="2020-06-05T10:56:00Z">
        <w:r w:rsidRPr="00835F44">
          <w:t>Reference sensitivity exceptions</w:t>
        </w:r>
        <w:r>
          <w:t xml:space="preserve"> (MSD)</w:t>
        </w:r>
        <w:r w:rsidRPr="00835F44">
          <w:t xml:space="preserve"> due </w:t>
        </w:r>
        <w:proofErr w:type="spellStart"/>
        <w:r w:rsidRPr="00835F44">
          <w:t>to</w:t>
        </w:r>
      </w:ins>
      <w:del w:id="18" w:author="Huawei" w:date="2020-06-05T10:56:00Z">
        <w:r w:rsidRPr="001C0CC4" w:rsidDel="009F68D0">
          <w:rPr>
            <w:rFonts w:hint="eastAsia"/>
          </w:rPr>
          <w:delText>MSD</w:delText>
        </w:r>
        <w:r w:rsidRPr="001C0CC4" w:rsidDel="009F68D0">
          <w:delText xml:space="preserve"> for the</w:delText>
        </w:r>
        <w:r w:rsidRPr="001C0CC4" w:rsidDel="009F68D0">
          <w:rPr>
            <w:rFonts w:hint="eastAsia"/>
            <w:lang w:eastAsia="zh-CN"/>
          </w:rPr>
          <w:delText xml:space="preserve"> CA</w:delText>
        </w:r>
        <w:r w:rsidRPr="001C0CC4" w:rsidDel="009F68D0">
          <w:delText xml:space="preserve"> configuration</w:delText>
        </w:r>
        <w:r w:rsidRPr="001C0CC4" w:rsidDel="009F68D0">
          <w:rPr>
            <w:rFonts w:hint="eastAsia"/>
          </w:rPr>
          <w:delText xml:space="preserve"> for</w:delText>
        </w:r>
        <w:r w:rsidRPr="001C0CC4" w:rsidDel="009F68D0">
          <w:delText xml:space="preserve"> asynchronous operation and </w:delText>
        </w:r>
      </w:del>
      <w:proofErr w:type="gramStart"/>
      <w:r w:rsidRPr="001C0CC4">
        <w:t>cross</w:t>
      </w:r>
      <w:proofErr w:type="spellEnd"/>
      <w:proofErr w:type="gramEnd"/>
      <w:r w:rsidRPr="001C0CC4">
        <w:t xml:space="preserve"> band isolation for </w:t>
      </w:r>
      <w:ins w:id="19" w:author="Huawei" w:date="2020-06-05T10:56:00Z">
        <w:r>
          <w:t xml:space="preserve">NR </w:t>
        </w:r>
      </w:ins>
      <w:r w:rsidRPr="001C0CC4">
        <w:t>CA</w:t>
      </w:r>
      <w:ins w:id="20" w:author="Huawei" w:date="2020-06-05T10:56:00Z">
        <w:r>
          <w:t xml:space="preserve"> FR1</w:t>
        </w:r>
      </w:ins>
    </w:p>
    <w:tbl>
      <w:tblPr>
        <w:tblW w:w="10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662"/>
        <w:gridCol w:w="662"/>
        <w:gridCol w:w="662"/>
        <w:gridCol w:w="662"/>
        <w:gridCol w:w="662"/>
        <w:gridCol w:w="662"/>
        <w:gridCol w:w="663"/>
        <w:gridCol w:w="662"/>
        <w:gridCol w:w="662"/>
        <w:gridCol w:w="662"/>
        <w:gridCol w:w="662"/>
        <w:gridCol w:w="662"/>
        <w:gridCol w:w="662"/>
        <w:gridCol w:w="663"/>
      </w:tblGrid>
      <w:tr w:rsidR="009F68D0" w:rsidTr="006F426F">
        <w:trPr>
          <w:trHeight w:val="397"/>
          <w:jc w:val="center"/>
        </w:trPr>
        <w:tc>
          <w:tcPr>
            <w:tcW w:w="10863" w:type="dxa"/>
            <w:gridSpan w:val="15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NR Band / Channel bandwidth</w:t>
            </w:r>
            <w:r>
              <w:t xml:space="preserve"> </w:t>
            </w:r>
            <w:r>
              <w:rPr>
                <w:lang w:eastAsia="ja-JP"/>
              </w:rPr>
              <w:t>of the affected DL band</w:t>
            </w: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del w:id="21" w:author="Huawei" w:date="2020-06-05T10:58:00Z">
              <w:r w:rsidDel="009F68D0">
                <w:rPr>
                  <w:rFonts w:hint="eastAsia"/>
                  <w:lang w:eastAsia="ja-JP"/>
                </w:rPr>
                <w:delText xml:space="preserve">NR </w:delText>
              </w:r>
              <w:r w:rsidDel="009F68D0">
                <w:rPr>
                  <w:rFonts w:hint="eastAsia"/>
                  <w:lang w:eastAsia="zh-CN"/>
                </w:rPr>
                <w:delText>CA</w:delText>
              </w:r>
              <w:r w:rsidDel="009F68D0">
                <w:rPr>
                  <w:rFonts w:hint="eastAsia"/>
                  <w:lang w:eastAsia="ja-JP"/>
                </w:rPr>
                <w:delText xml:space="preserve"> </w:delText>
              </w:r>
              <w:r w:rsidDel="009F68D0">
                <w:rPr>
                  <w:lang w:eastAsia="ja-JP"/>
                </w:rPr>
                <w:delText>Configuration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MHz</w:t>
            </w:r>
            <w:r>
              <w:rPr>
                <w:lang w:eastAsia="ja-JP"/>
              </w:rPr>
              <w:t xml:space="preserve"> (dB)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MHz</w:t>
            </w:r>
            <w:r>
              <w:rPr>
                <w:lang w:eastAsia="ja-JP"/>
              </w:rPr>
              <w:t xml:space="preserve"> (dB)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15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MHz</w:t>
            </w:r>
            <w:r>
              <w:rPr>
                <w:lang w:eastAsia="ja-JP"/>
              </w:rPr>
              <w:t xml:space="preserve"> (dB)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MHz</w:t>
            </w:r>
            <w:r>
              <w:rPr>
                <w:lang w:eastAsia="ja-JP"/>
              </w:rPr>
              <w:t xml:space="preserve"> (dB)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MHz</w:t>
            </w:r>
            <w:r>
              <w:rPr>
                <w:lang w:eastAsia="ja-JP"/>
              </w:rPr>
              <w:t xml:space="preserve"> (dB)</w:t>
            </w:r>
          </w:p>
        </w:tc>
        <w:tc>
          <w:tcPr>
            <w:tcW w:w="662" w:type="dxa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30 MHz</w:t>
            </w:r>
            <w:r>
              <w:rPr>
                <w:rFonts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40 MHz</w:t>
            </w:r>
            <w:r>
              <w:rPr>
                <w:rFonts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50 MHz</w:t>
            </w:r>
            <w:r>
              <w:rPr>
                <w:rFonts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60 MHz</w:t>
            </w:r>
            <w:r>
              <w:rPr>
                <w:rFonts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ja-JP"/>
              </w:rPr>
              <w:t>80 MHz</w:t>
            </w:r>
            <w:r>
              <w:rPr>
                <w:rFonts w:hint="eastAsia"/>
                <w:lang w:val="en-US" w:eastAsia="zh-CN"/>
              </w:rPr>
              <w:t xml:space="preserve"> (dB)</w:t>
            </w:r>
          </w:p>
        </w:tc>
        <w:tc>
          <w:tcPr>
            <w:tcW w:w="662" w:type="dxa"/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90 MHz</w:t>
            </w:r>
            <w:r>
              <w:rPr>
                <w:rFonts w:hint="eastAsia"/>
                <w:lang w:val="en-US" w:eastAsia="zh-CN"/>
              </w:rPr>
              <w:t xml:space="preserve"> (dB)</w:t>
            </w:r>
          </w:p>
        </w:tc>
        <w:tc>
          <w:tcPr>
            <w:tcW w:w="663" w:type="dxa"/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100 MHz (dB)</w:t>
            </w: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Del="009F68D0" w:rsidRDefault="009F68D0" w:rsidP="006F426F">
            <w:pPr>
              <w:pStyle w:val="TAC"/>
              <w:rPr>
                <w:del w:id="22" w:author="Huawei" w:date="2020-06-05T10:58:00Z"/>
                <w:lang w:eastAsia="ja-JP"/>
              </w:rPr>
            </w:pPr>
            <w:del w:id="23" w:author="Huawei" w:date="2020-06-05T10:58:00Z">
              <w:r w:rsidDel="009F68D0">
                <w:rPr>
                  <w:lang w:eastAsia="ja-JP"/>
                </w:rPr>
                <w:delText>CA_</w:delText>
              </w:r>
              <w:r w:rsidDel="009F68D0">
                <w:rPr>
                  <w:rFonts w:hint="eastAsia"/>
                </w:rPr>
                <w:delText>n</w:delText>
              </w:r>
              <w:r w:rsidDel="009F68D0">
                <w:rPr>
                  <w:lang w:val="en-US" w:eastAsia="zh-CN"/>
                </w:rPr>
                <w:delText>1</w:delText>
              </w:r>
              <w:r w:rsidDel="009F68D0">
                <w:rPr>
                  <w:lang w:eastAsia="ja-JP"/>
                </w:rPr>
                <w:delText>A-</w:delText>
              </w:r>
              <w:r w:rsidDel="009F68D0">
                <w:rPr>
                  <w:rFonts w:hint="eastAsia"/>
                  <w:lang w:eastAsia="ja-JP"/>
                </w:rPr>
                <w:delText>n</w:delText>
              </w:r>
              <w:r w:rsidDel="009F68D0">
                <w:rPr>
                  <w:lang w:val="en-US" w:eastAsia="zh-CN"/>
                </w:rPr>
                <w:delText>3</w:delText>
              </w:r>
              <w:r w:rsidDel="009F68D0">
                <w:rPr>
                  <w:rFonts w:hint="eastAsia"/>
                  <w:lang w:eastAsia="ja-JP"/>
                </w:rPr>
                <w:delText>A</w:delText>
              </w:r>
            </w:del>
          </w:p>
          <w:p w:rsidR="009F68D0" w:rsidDel="009F68D0" w:rsidRDefault="009F68D0" w:rsidP="006F426F">
            <w:pPr>
              <w:pStyle w:val="TAC"/>
              <w:rPr>
                <w:del w:id="24" w:author="Huawei" w:date="2020-06-05T10:58:00Z"/>
                <w:lang w:eastAsia="ja-JP"/>
              </w:rPr>
            </w:pPr>
            <w:del w:id="25" w:author="Huawei" w:date="2020-06-05T10:58:00Z">
              <w:r w:rsidDel="009F68D0">
                <w:rPr>
                  <w:lang w:eastAsia="ja-JP"/>
                </w:rPr>
                <w:delText>CA_</w:delText>
              </w:r>
              <w:r w:rsidDel="009F68D0">
                <w:rPr>
                  <w:rFonts w:hint="eastAsia"/>
                </w:rPr>
                <w:delText>n</w:delText>
              </w:r>
              <w:r w:rsidDel="009F68D0">
                <w:rPr>
                  <w:lang w:val="en-US" w:eastAsia="zh-CN"/>
                </w:rPr>
                <w:delText>1</w:delText>
              </w:r>
              <w:r w:rsidDel="009F68D0">
                <w:rPr>
                  <w:lang w:eastAsia="ja-JP"/>
                </w:rPr>
                <w:delText>B-</w:delText>
              </w:r>
              <w:r w:rsidDel="009F68D0">
                <w:rPr>
                  <w:rFonts w:hint="eastAsia"/>
                  <w:lang w:eastAsia="ja-JP"/>
                </w:rPr>
                <w:delText>n</w:delText>
              </w:r>
              <w:r w:rsidDel="009F68D0">
                <w:rPr>
                  <w:lang w:val="en-US" w:eastAsia="zh-CN"/>
                </w:rPr>
                <w:delText>3</w:delText>
              </w:r>
              <w:r w:rsidDel="009F68D0">
                <w:rPr>
                  <w:rFonts w:hint="eastAsia"/>
                  <w:lang w:eastAsia="ja-JP"/>
                </w:rPr>
                <w:delText>A</w:delText>
              </w:r>
            </w:del>
          </w:p>
          <w:p w:rsidR="009F68D0" w:rsidRDefault="009F68D0" w:rsidP="006F426F">
            <w:pPr>
              <w:pStyle w:val="TAC"/>
              <w:rPr>
                <w:lang w:eastAsia="ja-JP"/>
              </w:rPr>
            </w:pPr>
            <w:del w:id="26" w:author="Huawei" w:date="2020-06-05T10:58:00Z">
              <w:r w:rsidDel="009F68D0">
                <w:rPr>
                  <w:lang w:eastAsia="ja-JP"/>
                </w:rPr>
                <w:delText>CA_</w:delText>
              </w:r>
              <w:r w:rsidDel="009F68D0">
                <w:rPr>
                  <w:rFonts w:hint="eastAsia"/>
                </w:rPr>
                <w:delText>n</w:delText>
              </w:r>
              <w:r w:rsidDel="009F68D0">
                <w:rPr>
                  <w:lang w:val="en-US" w:eastAsia="zh-CN"/>
                </w:rPr>
                <w:delText>1</w:delText>
              </w:r>
              <w:r w:rsidDel="009F68D0">
                <w:rPr>
                  <w:lang w:eastAsia="ja-JP"/>
                </w:rPr>
                <w:delText>A-</w:delText>
              </w:r>
              <w:r w:rsidDel="009F68D0">
                <w:rPr>
                  <w:rFonts w:hint="eastAsia"/>
                  <w:lang w:eastAsia="ja-JP"/>
                </w:rPr>
                <w:delText>n</w:delText>
              </w:r>
              <w:r w:rsidDel="009F68D0">
                <w:rPr>
                  <w:lang w:val="en-US" w:eastAsia="zh-CN"/>
                </w:rPr>
                <w:delText>3(2</w:delText>
              </w:r>
              <w:r w:rsidDel="009F68D0">
                <w:rPr>
                  <w:rFonts w:hint="eastAsia"/>
                  <w:lang w:eastAsia="ja-JP"/>
                </w:rPr>
                <w:delText>A</w:delText>
              </w:r>
              <w:r w:rsidDel="009F68D0">
                <w:rPr>
                  <w:lang w:eastAsia="ja-JP"/>
                </w:rPr>
                <w:delText>)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2.2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1.9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1.7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1.5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del w:id="27" w:author="Huawei" w:date="2020-06-05T10:58:00Z">
              <w:r w:rsidDel="009F68D0">
                <w:rPr>
                  <w:lang w:eastAsia="ja-JP"/>
                </w:rPr>
                <w:delText>CA_</w:delText>
              </w:r>
              <w:r w:rsidDel="009F68D0">
                <w:delText>n</w:delText>
              </w:r>
              <w:r w:rsidDel="009F68D0">
                <w:rPr>
                  <w:lang w:val="en-US" w:eastAsia="zh-CN"/>
                </w:rPr>
                <w:delText>1</w:delText>
              </w:r>
              <w:r w:rsidDel="009F68D0">
                <w:rPr>
                  <w:lang w:eastAsia="ja-JP"/>
                </w:rPr>
                <w:delText>A-n</w:delText>
              </w:r>
              <w:r w:rsidDel="009F68D0">
                <w:rPr>
                  <w:lang w:val="en-US" w:eastAsia="zh-CN"/>
                </w:rPr>
                <w:delText>41</w:delText>
              </w:r>
              <w:r w:rsidDel="009F68D0">
                <w:rPr>
                  <w:lang w:eastAsia="ja-JP"/>
                </w:rPr>
                <w:delText>A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9.1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del w:id="28" w:author="Huawei" w:date="2020-06-05T10:58:00Z">
              <w:r w:rsidDel="009F68D0">
                <w:rPr>
                  <w:lang w:eastAsia="ja-JP"/>
                </w:rPr>
                <w:delText>CA_</w:delText>
              </w:r>
              <w:r w:rsidDel="009F68D0">
                <w:delText>n</w:delText>
              </w:r>
              <w:r w:rsidDel="009F68D0">
                <w:rPr>
                  <w:lang w:val="en-US" w:eastAsia="zh-CN"/>
                </w:rPr>
                <w:delText>1</w:delText>
              </w:r>
              <w:r w:rsidDel="009F68D0">
                <w:rPr>
                  <w:lang w:eastAsia="ja-JP"/>
                </w:rPr>
                <w:delText>A-n</w:delText>
              </w:r>
              <w:r w:rsidDel="009F68D0">
                <w:rPr>
                  <w:lang w:val="en-US" w:eastAsia="zh-CN"/>
                </w:rPr>
                <w:delText>41</w:delText>
              </w:r>
              <w:r w:rsidDel="009F68D0">
                <w:rPr>
                  <w:lang w:eastAsia="ja-JP"/>
                </w:rPr>
                <w:delText>A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6.1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6.1</w:t>
            </w: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RDefault="009F68D0" w:rsidP="006F426F">
            <w:pPr>
              <w:pStyle w:val="TAC"/>
            </w:pPr>
            <w:del w:id="29" w:author="Huawei" w:date="2020-06-05T10:58:00Z">
              <w:r w:rsidDel="009F68D0">
                <w:rPr>
                  <w:lang w:eastAsia="ja-JP"/>
                </w:rPr>
                <w:delText>CA_</w:delText>
              </w:r>
              <w:r w:rsidDel="009F68D0">
                <w:rPr>
                  <w:rFonts w:hint="eastAsia"/>
                </w:rPr>
                <w:delText>n</w:delText>
              </w:r>
              <w:r w:rsidDel="009F68D0">
                <w:rPr>
                  <w:rFonts w:hint="eastAsia"/>
                  <w:lang w:val="en-US" w:eastAsia="zh-CN"/>
                </w:rPr>
                <w:delText>3</w:delText>
              </w:r>
              <w:r w:rsidDel="009F68D0">
                <w:rPr>
                  <w:lang w:eastAsia="ja-JP"/>
                </w:rPr>
                <w:delText>A-</w:delText>
              </w:r>
              <w:r w:rsidDel="009F68D0">
                <w:rPr>
                  <w:rFonts w:hint="eastAsia"/>
                  <w:lang w:eastAsia="ja-JP"/>
                </w:rPr>
                <w:delText>n</w:delText>
              </w:r>
              <w:r w:rsidDel="009F68D0">
                <w:rPr>
                  <w:rFonts w:hint="eastAsia"/>
                  <w:lang w:val="en-US" w:eastAsia="zh-CN"/>
                </w:rPr>
                <w:delText>41</w:delText>
              </w:r>
              <w:r w:rsidDel="009F68D0">
                <w:rPr>
                  <w:rFonts w:hint="eastAsia"/>
                  <w:lang w:eastAsia="ja-JP"/>
                </w:rPr>
                <w:delText>A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RDefault="009F68D0" w:rsidP="006F426F">
            <w:pPr>
              <w:pStyle w:val="TAC"/>
            </w:pPr>
            <w:del w:id="30" w:author="Huawei" w:date="2020-06-05T10:58:00Z">
              <w:r w:rsidDel="009F68D0">
                <w:rPr>
                  <w:lang w:val="en-US" w:eastAsia="zh-CN"/>
                </w:rPr>
                <w:delText>CA_n25A-n41A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RPr="0030342B" w:rsidDel="009F68D0" w:rsidRDefault="009F68D0" w:rsidP="006F426F">
            <w:pPr>
              <w:pStyle w:val="TAC"/>
              <w:rPr>
                <w:del w:id="31" w:author="Huawei" w:date="2020-06-05T10:58:00Z"/>
                <w:szCs w:val="18"/>
              </w:rPr>
            </w:pPr>
            <w:del w:id="32" w:author="Huawei" w:date="2020-06-05T10:58:00Z">
              <w:r w:rsidRPr="00375E8F" w:rsidDel="009F68D0">
                <w:rPr>
                  <w:szCs w:val="18"/>
                </w:rPr>
                <w:delText>CA_n41A-n</w:delText>
              </w:r>
              <w:r w:rsidRPr="007449A6" w:rsidDel="009F68D0">
                <w:rPr>
                  <w:szCs w:val="18"/>
                  <w:lang w:val="en-US" w:eastAsia="zh-CN"/>
                </w:rPr>
                <w:delText>66</w:delText>
              </w:r>
              <w:r w:rsidRPr="007449A6" w:rsidDel="009F68D0">
                <w:rPr>
                  <w:szCs w:val="18"/>
                </w:rPr>
                <w:delText>A</w:delText>
              </w:r>
            </w:del>
          </w:p>
          <w:p w:rsidR="009F68D0" w:rsidRPr="0030342B" w:rsidDel="009F68D0" w:rsidRDefault="009F68D0" w:rsidP="006F426F">
            <w:pPr>
              <w:pStyle w:val="TAC"/>
              <w:rPr>
                <w:del w:id="33" w:author="Huawei" w:date="2020-06-05T10:58:00Z"/>
                <w:rFonts w:eastAsia="Yu Mincho"/>
                <w:bCs/>
                <w:szCs w:val="18"/>
                <w:lang w:eastAsia="ko-KR"/>
              </w:rPr>
            </w:pPr>
            <w:del w:id="34" w:author="Huawei" w:date="2020-06-05T10:58:00Z">
              <w:r w:rsidRPr="0030342B" w:rsidDel="009F68D0">
                <w:rPr>
                  <w:rFonts w:eastAsia="Yu Mincho"/>
                  <w:bCs/>
                  <w:szCs w:val="18"/>
                  <w:lang w:eastAsia="ko-KR"/>
                </w:rPr>
                <w:delText>CA_n41(2A)-n66A</w:delText>
              </w:r>
            </w:del>
          </w:p>
          <w:p w:rsidR="009F68D0" w:rsidRDefault="009F68D0" w:rsidP="006F426F">
            <w:pPr>
              <w:pStyle w:val="TAC"/>
              <w:rPr>
                <w:rFonts w:eastAsia="Yu Mincho"/>
                <w:b/>
                <w:sz w:val="14"/>
                <w:szCs w:val="14"/>
                <w:lang w:val="en-US" w:eastAsia="zh-CN"/>
              </w:rPr>
            </w:pPr>
            <w:del w:id="35" w:author="Huawei" w:date="2020-06-05T10:58:00Z">
              <w:r w:rsidRPr="0030342B" w:rsidDel="009F68D0">
                <w:rPr>
                  <w:rFonts w:eastAsia="Yu Mincho"/>
                  <w:bCs/>
                  <w:szCs w:val="18"/>
                  <w:lang w:eastAsia="ko-KR"/>
                </w:rPr>
                <w:delText>CA_n41C-n66A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t>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6F426F">
            <w:pPr>
              <w:pStyle w:val="TAC"/>
            </w:pPr>
          </w:p>
        </w:tc>
        <w:tc>
          <w:tcPr>
            <w:tcW w:w="663" w:type="dxa"/>
            <w:vAlign w:val="center"/>
          </w:tcPr>
          <w:p w:rsidR="009F68D0" w:rsidRDefault="009F68D0" w:rsidP="006F426F">
            <w:pPr>
              <w:pStyle w:val="TAC"/>
            </w:pPr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RDefault="009F68D0" w:rsidP="009F68D0">
            <w:pPr>
              <w:pStyle w:val="TAC"/>
            </w:pPr>
            <w:del w:id="36" w:author="Huawei" w:date="2020-06-05T10:58:00Z">
              <w:r w:rsidDel="009F68D0">
                <w:delText>CA_n41A-n78A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n78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3" w:type="dxa"/>
            <w:vAlign w:val="center"/>
          </w:tcPr>
          <w:p w:rsidR="009F68D0" w:rsidRDefault="009F68D0" w:rsidP="009F68D0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ins w:id="37" w:author="Huawei" w:date="2020-06-05T10:57:00Z">
              <w:r w:rsidRPr="00835F44">
                <w:t>4.5</w:t>
              </w:r>
            </w:ins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ins w:id="38" w:author="Huawei" w:date="2020-06-05T10:57:00Z">
              <w:r w:rsidRPr="00835F44">
                <w:t>4.5</w:t>
              </w:r>
            </w:ins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ins w:id="39" w:author="Huawei" w:date="2020-06-05T10:57:00Z">
              <w:r w:rsidRPr="00835F44">
                <w:t>4.5</w:t>
              </w:r>
            </w:ins>
          </w:p>
        </w:tc>
        <w:tc>
          <w:tcPr>
            <w:tcW w:w="663" w:type="dxa"/>
            <w:vAlign w:val="center"/>
          </w:tcPr>
          <w:p w:rsidR="009F68D0" w:rsidRDefault="009F68D0" w:rsidP="009F68D0">
            <w:pPr>
              <w:pStyle w:val="TAC"/>
            </w:pPr>
            <w:ins w:id="40" w:author="Huawei" w:date="2020-06-05T10:57:00Z">
              <w:r w:rsidRPr="00835F44">
                <w:rPr>
                  <w:rFonts w:eastAsia="MS Mincho"/>
                </w:rPr>
                <w:t>4.5</w:t>
              </w:r>
            </w:ins>
          </w:p>
        </w:tc>
      </w:tr>
      <w:tr w:rsidR="009F68D0" w:rsidTr="006F426F">
        <w:trPr>
          <w:trHeight w:val="397"/>
          <w:jc w:val="center"/>
        </w:trPr>
        <w:tc>
          <w:tcPr>
            <w:tcW w:w="1593" w:type="dxa"/>
            <w:vAlign w:val="center"/>
          </w:tcPr>
          <w:p w:rsidR="009F68D0" w:rsidDel="009F68D0" w:rsidRDefault="009F68D0" w:rsidP="009F68D0">
            <w:pPr>
              <w:pStyle w:val="TAC"/>
              <w:rPr>
                <w:del w:id="41" w:author="Huawei" w:date="2020-06-05T10:58:00Z"/>
              </w:rPr>
            </w:pPr>
            <w:del w:id="42" w:author="Huawei" w:date="2020-06-05T10:58:00Z">
              <w:r w:rsidDel="009F68D0">
                <w:delText>CA_n7A-n78A</w:delText>
              </w:r>
            </w:del>
          </w:p>
          <w:p w:rsidR="009F68D0" w:rsidRDefault="009F68D0" w:rsidP="009F68D0">
            <w:pPr>
              <w:pStyle w:val="TAC"/>
            </w:pPr>
            <w:del w:id="43" w:author="Huawei" w:date="2020-06-05T10:58:00Z">
              <w:r w:rsidDel="009F68D0">
                <w:delText>CA_n7A-n78(2A)</w:delText>
              </w:r>
            </w:del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n78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n7</w:t>
            </w:r>
            <w:r>
              <w:rPr>
                <w:vertAlign w:val="superscript"/>
              </w:rPr>
              <w:t>1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3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  <w:r>
              <w:t>4.5</w:t>
            </w: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</w:p>
        </w:tc>
        <w:tc>
          <w:tcPr>
            <w:tcW w:w="662" w:type="dxa"/>
            <w:vAlign w:val="center"/>
          </w:tcPr>
          <w:p w:rsidR="009F68D0" w:rsidRDefault="009F68D0" w:rsidP="009F68D0">
            <w:pPr>
              <w:pStyle w:val="TAC"/>
            </w:pPr>
          </w:p>
        </w:tc>
        <w:tc>
          <w:tcPr>
            <w:tcW w:w="663" w:type="dxa"/>
            <w:vAlign w:val="center"/>
          </w:tcPr>
          <w:p w:rsidR="009F68D0" w:rsidRDefault="009F68D0" w:rsidP="009F68D0">
            <w:pPr>
              <w:pStyle w:val="TAC"/>
            </w:pPr>
          </w:p>
        </w:tc>
      </w:tr>
      <w:tr w:rsidR="009F68D0" w:rsidTr="006F426F">
        <w:trPr>
          <w:trHeight w:val="397"/>
          <w:jc w:val="center"/>
        </w:trPr>
        <w:tc>
          <w:tcPr>
            <w:tcW w:w="10863" w:type="dxa"/>
            <w:gridSpan w:val="15"/>
          </w:tcPr>
          <w:p w:rsidR="009F68D0" w:rsidRDefault="009F68D0" w:rsidP="009F68D0">
            <w:pPr>
              <w:pStyle w:val="TAN"/>
            </w:pPr>
            <w:r>
              <w:t>NOTE 1:</w:t>
            </w:r>
            <w:r>
              <w:tab/>
              <w:t>Applicable only when harmonic mixing MSD for this combination is not applied.</w:t>
            </w:r>
          </w:p>
          <w:p w:rsidR="009F68D0" w:rsidRDefault="009F68D0" w:rsidP="009F68D0">
            <w:pPr>
              <w:pStyle w:val="TAN"/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val="en-US" w:eastAsia="zh-CN"/>
              </w:rPr>
              <w:t>Void</w:t>
            </w:r>
          </w:p>
        </w:tc>
      </w:tr>
    </w:tbl>
    <w:p w:rsidR="009F68D0" w:rsidRPr="001C0CC4" w:rsidRDefault="009F68D0" w:rsidP="009F68D0">
      <w:pPr>
        <w:rPr>
          <w:lang w:eastAsia="ja-JP"/>
        </w:rPr>
      </w:pPr>
    </w:p>
    <w:p w:rsidR="009F68D0" w:rsidRDefault="009F68D0" w:rsidP="009F68D0">
      <w:pPr>
        <w:pStyle w:val="TH"/>
      </w:pPr>
      <w:r>
        <w:lastRenderedPageBreak/>
        <w:t xml:space="preserve">Table 7.3A.6.2: Uplink configuration for reference sensitivity exceptions due to cross band isolation for </w:t>
      </w:r>
      <w:ins w:id="44" w:author="Huawei" w:date="2020-06-05T10:57:00Z">
        <w:r>
          <w:rPr>
            <w:rFonts w:eastAsia="MS Mincho"/>
          </w:rPr>
          <w:t>NR</w:t>
        </w:r>
        <w:r w:rsidRPr="00835F44">
          <w:rPr>
            <w:rFonts w:eastAsia="MS Mincho"/>
          </w:rPr>
          <w:t xml:space="preserve"> CA</w:t>
        </w:r>
        <w:r>
          <w:rPr>
            <w:rFonts w:eastAsia="MS Mincho"/>
          </w:rPr>
          <w:t xml:space="preserve"> FR1</w:t>
        </w:r>
      </w:ins>
      <w:del w:id="45" w:author="Huawei" w:date="2020-06-05T10:57:00Z">
        <w:r w:rsidDel="009F68D0">
          <w:delText>CA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1"/>
        <w:gridCol w:w="684"/>
        <w:gridCol w:w="691"/>
      </w:tblGrid>
      <w:tr w:rsidR="009F68D0" w:rsidTr="006F426F">
        <w:trPr>
          <w:trHeight w:val="285"/>
          <w:jc w:val="center"/>
        </w:trPr>
        <w:tc>
          <w:tcPr>
            <w:tcW w:w="9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lang w:eastAsia="ja-JP"/>
              </w:rPr>
              <w:t>NR Band / SCS / Channel bandwidth of the affected DL band</w:t>
            </w: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SCS </w:t>
            </w:r>
            <w:r>
              <w:rPr>
                <w:lang w:eastAsia="ja-JP"/>
              </w:rPr>
              <w:t xml:space="preserve">of UL band </w:t>
            </w:r>
            <w:r>
              <w:rPr>
                <w:rFonts w:hint="eastAsia"/>
                <w:lang w:eastAsia="ja-JP"/>
              </w:rPr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30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40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50 MHz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60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80 MHz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90 MHz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H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100 MHz</w:t>
            </w: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TW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TW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100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100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100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color w:val="000000"/>
                <w:szCs w:val="18"/>
                <w:lang w:val="en-US" w:eastAsia="zh-CN"/>
              </w:rPr>
              <w:t>100</w:t>
            </w: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128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eastAsia="ja-JP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6F426F">
            <w:pPr>
              <w:pStyle w:val="TAC"/>
              <w:rPr>
                <w:lang w:val="en-US" w:eastAsia="ja-JP"/>
              </w:rPr>
            </w:pPr>
          </w:p>
        </w:tc>
      </w:tr>
      <w:tr w:rsidR="009F68D0" w:rsidTr="006F426F">
        <w:trPr>
          <w:trHeight w:val="28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27</w:t>
            </w:r>
            <w:r>
              <w:rPr>
                <w:lang w:eastAsia="ja-JP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ins w:id="46" w:author="Huawei" w:date="2020-06-05T10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ins w:id="47" w:author="Huawei" w:date="2020-06-05T10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eastAsia="ja-JP"/>
              </w:rPr>
            </w:pPr>
            <w:ins w:id="48" w:author="Huawei" w:date="2020-06-05T10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C"/>
              <w:rPr>
                <w:lang w:val="en-US" w:eastAsia="ja-JP"/>
              </w:rPr>
            </w:pPr>
            <w:ins w:id="49" w:author="Huawei" w:date="2020-06-05T10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</w:tr>
      <w:tr w:rsidR="009F68D0" w:rsidTr="006F426F">
        <w:trPr>
          <w:trHeight w:val="285"/>
          <w:jc w:val="center"/>
        </w:trPr>
        <w:tc>
          <w:tcPr>
            <w:tcW w:w="96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F68D0" w:rsidRDefault="009F68D0" w:rsidP="009F68D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  <w:p w:rsidR="009F68D0" w:rsidRDefault="009F68D0" w:rsidP="009F68D0">
            <w:pPr>
              <w:pStyle w:val="TAN"/>
              <w:rPr>
                <w:lang w:eastAsia="ja-JP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R</w:t>
            </w:r>
            <w:proofErr w:type="spellStart"/>
            <w:r>
              <w:t>efers</w:t>
            </w:r>
            <w:proofErr w:type="spellEnd"/>
            <w:r>
              <w:t xml:space="preserve"> to the UL resource blocks shall be located as close as possible to the downlink operating band but confined within the transmission bandwidth configuration for the channel bandwidth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t>Table 5.</w:t>
            </w:r>
            <w:r>
              <w:rPr>
                <w:rFonts w:hint="eastAsia"/>
                <w:lang w:val="en-US" w:eastAsia="zh-CN"/>
              </w:rPr>
              <w:t>3.2</w:t>
            </w:r>
            <w:r>
              <w:t>-1.</w:t>
            </w:r>
          </w:p>
        </w:tc>
      </w:tr>
    </w:tbl>
    <w:p w:rsidR="009F68D0" w:rsidRPr="001C0CC4" w:rsidRDefault="009F68D0" w:rsidP="009F68D0">
      <w:pPr>
        <w:rPr>
          <w:lang w:eastAsia="zh-CN"/>
        </w:rPr>
      </w:pPr>
    </w:p>
    <w:p w:rsidR="002B70E1" w:rsidRPr="009F68D0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C65" w:rsidRDefault="00CF5C65">
      <w:r>
        <w:separator/>
      </w:r>
    </w:p>
  </w:endnote>
  <w:endnote w:type="continuationSeparator" w:id="0">
    <w:p w:rsidR="00CF5C65" w:rsidRDefault="00CF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C65" w:rsidRDefault="00CF5C65">
      <w:r>
        <w:separator/>
      </w:r>
    </w:p>
  </w:footnote>
  <w:footnote w:type="continuationSeparator" w:id="0">
    <w:p w:rsidR="00CF5C65" w:rsidRDefault="00CF5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A2D33"/>
    <w:multiLevelType w:val="hybridMultilevel"/>
    <w:tmpl w:val="0AF6049C"/>
    <w:lvl w:ilvl="0" w:tplc="5524D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FD3672D"/>
    <w:multiLevelType w:val="hybridMultilevel"/>
    <w:tmpl w:val="E7C652EA"/>
    <w:lvl w:ilvl="0" w:tplc="1D105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9C550B"/>
    <w:multiLevelType w:val="hybridMultilevel"/>
    <w:tmpl w:val="D0001368"/>
    <w:lvl w:ilvl="0" w:tplc="3BFA3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C2A"/>
    <w:rsid w:val="00076829"/>
    <w:rsid w:val="000A6394"/>
    <w:rsid w:val="000B7FED"/>
    <w:rsid w:val="000C038A"/>
    <w:rsid w:val="000C6598"/>
    <w:rsid w:val="0014241E"/>
    <w:rsid w:val="00145D43"/>
    <w:rsid w:val="00155AE9"/>
    <w:rsid w:val="00192C46"/>
    <w:rsid w:val="001A08B3"/>
    <w:rsid w:val="001A7B60"/>
    <w:rsid w:val="001B39CB"/>
    <w:rsid w:val="001B52F0"/>
    <w:rsid w:val="001B7A65"/>
    <w:rsid w:val="001C605A"/>
    <w:rsid w:val="001C71A6"/>
    <w:rsid w:val="001D20B2"/>
    <w:rsid w:val="001E41F3"/>
    <w:rsid w:val="00205D5A"/>
    <w:rsid w:val="00232AC9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1E20"/>
    <w:rsid w:val="00374DD4"/>
    <w:rsid w:val="003978C8"/>
    <w:rsid w:val="003C071A"/>
    <w:rsid w:val="003E1A36"/>
    <w:rsid w:val="00410371"/>
    <w:rsid w:val="004242F1"/>
    <w:rsid w:val="004B75B7"/>
    <w:rsid w:val="004F5B3F"/>
    <w:rsid w:val="0051580D"/>
    <w:rsid w:val="00547111"/>
    <w:rsid w:val="00557988"/>
    <w:rsid w:val="00564D8E"/>
    <w:rsid w:val="00592D74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65221"/>
    <w:rsid w:val="00771CD3"/>
    <w:rsid w:val="007738B7"/>
    <w:rsid w:val="00792342"/>
    <w:rsid w:val="007977A8"/>
    <w:rsid w:val="007A32DA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5BC"/>
    <w:rsid w:val="009A5753"/>
    <w:rsid w:val="009A579D"/>
    <w:rsid w:val="009C74BD"/>
    <w:rsid w:val="009E3297"/>
    <w:rsid w:val="009F68D0"/>
    <w:rsid w:val="009F734F"/>
    <w:rsid w:val="00A04484"/>
    <w:rsid w:val="00A246B6"/>
    <w:rsid w:val="00A47E70"/>
    <w:rsid w:val="00A500F8"/>
    <w:rsid w:val="00A50CF0"/>
    <w:rsid w:val="00A7671C"/>
    <w:rsid w:val="00AA2CBC"/>
    <w:rsid w:val="00AA5674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43634"/>
    <w:rsid w:val="00C66BA2"/>
    <w:rsid w:val="00C95924"/>
    <w:rsid w:val="00C95985"/>
    <w:rsid w:val="00CA111C"/>
    <w:rsid w:val="00CB2790"/>
    <w:rsid w:val="00CC16A1"/>
    <w:rsid w:val="00CC5026"/>
    <w:rsid w:val="00CC68D0"/>
    <w:rsid w:val="00CF5C65"/>
    <w:rsid w:val="00D03F9A"/>
    <w:rsid w:val="00D06D51"/>
    <w:rsid w:val="00D21B9F"/>
    <w:rsid w:val="00D24991"/>
    <w:rsid w:val="00D50255"/>
    <w:rsid w:val="00D52D24"/>
    <w:rsid w:val="00D66520"/>
    <w:rsid w:val="00DE34CF"/>
    <w:rsid w:val="00E13F3D"/>
    <w:rsid w:val="00E34898"/>
    <w:rsid w:val="00EB09B7"/>
    <w:rsid w:val="00EE7D7C"/>
    <w:rsid w:val="00F178AB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87C05-6CEE-4A8B-9CE5-003AC79D1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2020-03-25T10:11:00Z</dcterms:created>
  <dcterms:modified xsi:type="dcterms:W3CDTF">2020-06-05T02:59:00Z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(3)0cUCpAAL1XfJdY1d5xLEPZcJoomZPdW63HF0pOHTAWjqGkuv7j8E43piY6Rtvzz9MzBFrjV0
8BzAtu5OrwAbnqx6zwIHF17Oj4VQJr7Vp0MYTBhlME157oeXolG0I1Lpjuzz/Q2P7ehqI7o3
P+w3FCpEbm7NEhjsshSf+OVTCbrwS8gPiCp75t9DOjYFi8vcuEHJy8eqkjJXULanQ3yOaTga
X5tkE9Ji/ebcmSQLwp</vt:lpwstr>
  </property>
  <property fmtid="{D5CDD505-2E9C-101B-9397-08002B2CF9AE}" pid="22" name="_2015_ms_pID_7253431">
    <vt:lpwstr>M4lb3uoogDYss8tTQOGhiaoYNdHKBw0jL1d0H55QA7WorBuOZy4ku3
8KV6jGFA8qaF81Af9CWI+7w+Q9mQWOkb/r1RIL8ar1gyFBUjtaDbxl4t7ku5DFtl6r36S+Xu
oE44eRT8g4pff3n0rv6LAk/vl2odIKyT0ZLExWEPe7qSDe83KO+SChLYbw/v73Vwi2Q17rKW
SdKFq5+Vz0wByj74O7+WntUKrg2jn/RzQR+1</vt:lpwstr>
  </property>
  <property fmtid="{D5CDD505-2E9C-101B-9397-08002B2CF9AE}" pid="23" name="_2015_ms_pID_7253432">
    <vt:lpwstr>Mw==</vt:lpwstr>
  </property>
</Properties>
</file>